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77003D" w14:textId="590A2FDB" w:rsidR="009412C7" w:rsidRPr="009412C7" w:rsidRDefault="009412C7" w:rsidP="009412C7">
      <w:pPr>
        <w:pStyle w:val="CRCoverPage"/>
        <w:tabs>
          <w:tab w:val="right" w:pos="5103"/>
          <w:tab w:val="right" w:pos="9639"/>
        </w:tabs>
        <w:outlineLvl w:val="0"/>
        <w:rPr>
          <w:b/>
          <w:noProof/>
          <w:sz w:val="24"/>
        </w:rPr>
      </w:pPr>
      <w:r w:rsidRPr="009412C7">
        <w:rPr>
          <w:b/>
          <w:noProof/>
          <w:sz w:val="24"/>
        </w:rPr>
        <w:t>SA WG2 Meeting #160-Ad-Hoc-e</w:t>
      </w:r>
      <w:r w:rsidRPr="009412C7">
        <w:rPr>
          <w:b/>
          <w:noProof/>
          <w:sz w:val="24"/>
        </w:rPr>
        <w:tab/>
      </w:r>
      <w:r>
        <w:rPr>
          <w:b/>
          <w:noProof/>
          <w:sz w:val="24"/>
        </w:rPr>
        <w:tab/>
      </w:r>
      <w:r w:rsidRPr="009412C7">
        <w:rPr>
          <w:b/>
          <w:noProof/>
          <w:sz w:val="24"/>
        </w:rPr>
        <w:t>S2-2</w:t>
      </w:r>
      <w:r w:rsidR="00E20720">
        <w:rPr>
          <w:b/>
          <w:noProof/>
          <w:sz w:val="24"/>
        </w:rPr>
        <w:t>40</w:t>
      </w:r>
      <w:r w:rsidR="002844A8">
        <w:rPr>
          <w:b/>
          <w:noProof/>
          <w:sz w:val="24"/>
        </w:rPr>
        <w:t>1389</w:t>
      </w:r>
    </w:p>
    <w:p w14:paraId="7CB45193" w14:textId="55F9A100" w:rsidR="001E41F3" w:rsidRDefault="009412C7" w:rsidP="009412C7">
      <w:pPr>
        <w:pStyle w:val="CRCoverPage"/>
        <w:tabs>
          <w:tab w:val="right" w:pos="5103"/>
          <w:tab w:val="right" w:pos="9639"/>
        </w:tabs>
        <w:outlineLvl w:val="0"/>
        <w:rPr>
          <w:b/>
          <w:noProof/>
          <w:sz w:val="24"/>
        </w:rPr>
      </w:pPr>
      <w:r w:rsidRPr="009412C7">
        <w:rPr>
          <w:b/>
          <w:noProof/>
          <w:sz w:val="24"/>
        </w:rPr>
        <w:t>January 22th – 29th, 2024; Elbonia</w:t>
      </w:r>
      <w:r>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of </w:t>
      </w:r>
      <w:r w:rsidR="007E74C5">
        <w:rPr>
          <w:rFonts w:cs="Arial" w:hint="eastAsia"/>
          <w:b/>
          <w:bCs/>
          <w:color w:val="0000FF"/>
          <w:lang w:eastAsia="zh-CN"/>
        </w:rPr>
        <w:t>S2</w:t>
      </w:r>
      <w:r w:rsidR="007E74C5">
        <w:rPr>
          <w:rFonts w:cs="Arial"/>
          <w:b/>
          <w:bCs/>
          <w:color w:val="0000FF"/>
          <w:lang w:eastAsia="zh-CN"/>
        </w:rPr>
        <w:t>-2</w:t>
      </w:r>
      <w:r w:rsidR="00E20720">
        <w:rPr>
          <w:rFonts w:cs="Arial"/>
          <w:b/>
          <w:bCs/>
          <w:color w:val="0000FF"/>
          <w:lang w:eastAsia="zh-CN"/>
        </w:rPr>
        <w:t>4</w:t>
      </w:r>
      <w:r w:rsidR="002844A8">
        <w:rPr>
          <w:rFonts w:cs="Arial"/>
          <w:b/>
          <w:bCs/>
          <w:color w:val="0000FF"/>
          <w:lang w:eastAsia="zh-CN"/>
        </w:rPr>
        <w:t>00997</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51214C" w:rsidR="001E41F3" w:rsidRPr="00410371" w:rsidRDefault="00AE7E78" w:rsidP="008105B5">
            <w:pPr>
              <w:pStyle w:val="CRCoverPage"/>
              <w:spacing w:after="0"/>
              <w:jc w:val="right"/>
              <w:rPr>
                <w:b/>
                <w:noProof/>
                <w:sz w:val="28"/>
              </w:rPr>
            </w:pPr>
            <w:r>
              <w:rPr>
                <w:b/>
                <w:noProof/>
                <w:sz w:val="28"/>
              </w:rPr>
              <w:t>23.</w:t>
            </w:r>
            <w:r w:rsidR="009412C7">
              <w:rPr>
                <w:b/>
                <w:noProof/>
                <w:sz w:val="28"/>
              </w:rPr>
              <w:t>586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A969D1" w:rsidR="001E41F3" w:rsidRPr="00410371" w:rsidRDefault="00E20720" w:rsidP="00547111">
            <w:pPr>
              <w:pStyle w:val="CRCoverPage"/>
              <w:spacing w:after="0"/>
              <w:rPr>
                <w:noProof/>
              </w:rPr>
            </w:pPr>
            <w:r>
              <w:rPr>
                <w:b/>
                <w:noProof/>
                <w:sz w:val="28"/>
                <w:lang w:eastAsia="zh-CN"/>
              </w:rPr>
              <w:t>0109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02CFF8" w:rsidR="001E41F3" w:rsidRPr="007E74C5" w:rsidRDefault="002844A8" w:rsidP="00E13F3D">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78F44F" w:rsidR="001E41F3" w:rsidRPr="00410371" w:rsidRDefault="00AE7E78" w:rsidP="005E623E">
            <w:pPr>
              <w:pStyle w:val="CRCoverPage"/>
              <w:spacing w:after="0"/>
              <w:jc w:val="center"/>
              <w:rPr>
                <w:noProof/>
                <w:sz w:val="28"/>
              </w:rPr>
            </w:pPr>
            <w:r w:rsidRPr="00437678">
              <w:rPr>
                <w:b/>
                <w:noProof/>
                <w:sz w:val="28"/>
              </w:rPr>
              <w:t>1</w:t>
            </w:r>
            <w:r w:rsidR="004D126A" w:rsidRPr="00437678">
              <w:rPr>
                <w:b/>
                <w:noProof/>
                <w:sz w:val="28"/>
              </w:rPr>
              <w:t>8</w:t>
            </w:r>
            <w:r w:rsidRPr="00987D08">
              <w:rPr>
                <w:b/>
                <w:noProof/>
                <w:sz w:val="28"/>
              </w:rPr>
              <w:t>.</w:t>
            </w:r>
            <w:r w:rsidR="009412C7">
              <w:rPr>
                <w:b/>
                <w:noProof/>
                <w:sz w:val="28"/>
              </w:rPr>
              <w:t>2</w:t>
            </w:r>
            <w:r w:rsidRPr="00987D08">
              <w:rPr>
                <w:b/>
                <w:noProof/>
                <w:sz w:val="28"/>
              </w:rPr>
              <w:t>.</w:t>
            </w:r>
            <w:r w:rsidR="005E623E" w:rsidRPr="00987D0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520E42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4D61D9" w:rsidR="00F25D98" w:rsidRDefault="00E2072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1BF7B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5E623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61C413" w:rsidR="001E41F3" w:rsidRDefault="00537498" w:rsidP="00967741">
            <w:pPr>
              <w:pStyle w:val="CRCoverPage"/>
              <w:spacing w:after="0"/>
              <w:ind w:left="100"/>
              <w:rPr>
                <w:noProof/>
              </w:rPr>
            </w:pPr>
            <w:r>
              <w:rPr>
                <w:noProof/>
              </w:rPr>
              <w:t>Update</w:t>
            </w:r>
            <w:r w:rsidR="00464B3C">
              <w:rPr>
                <w:noProof/>
              </w:rPr>
              <w:t xml:space="preserve"> about the usage of </w:t>
            </w:r>
            <w:r w:rsidR="009412C7">
              <w:rPr>
                <w:noProof/>
              </w:rPr>
              <w:t>application layer 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6E007F" w:rsidR="001E41F3" w:rsidRDefault="005E623E">
            <w:pPr>
              <w:pStyle w:val="CRCoverPage"/>
              <w:spacing w:after="0"/>
              <w:ind w:left="100"/>
              <w:rPr>
                <w:noProof/>
              </w:rPr>
            </w:pPr>
            <w:r>
              <w:rPr>
                <w:noProof/>
              </w:rPr>
              <w:t>O</w:t>
            </w:r>
            <w:r w:rsidR="006A098B">
              <w:rPr>
                <w:rFonts w:hint="eastAsia"/>
                <w:noProof/>
                <w:lang w:eastAsia="zh-CN"/>
              </w:rPr>
              <w:t>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F3E60D" w:rsidR="001E41F3" w:rsidRDefault="005B0D7A">
            <w:pPr>
              <w:pStyle w:val="CRCoverPage"/>
              <w:spacing w:after="0"/>
              <w:ind w:left="100"/>
              <w:rPr>
                <w:noProof/>
              </w:rPr>
            </w:pPr>
            <w:r>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0A49BB" w:rsidR="001E41F3" w:rsidRDefault="00EF6A2F">
            <w:pPr>
              <w:pStyle w:val="CRCoverPage"/>
              <w:spacing w:after="0"/>
              <w:ind w:left="100"/>
              <w:rPr>
                <w:noProof/>
              </w:rPr>
            </w:pPr>
            <w:r>
              <w:rPr>
                <w:noProof/>
              </w:rPr>
              <w:t>202</w:t>
            </w:r>
            <w:r w:rsidR="009412C7">
              <w:rPr>
                <w:noProof/>
              </w:rPr>
              <w:t>4</w:t>
            </w:r>
            <w:r>
              <w:rPr>
                <w:noProof/>
              </w:rPr>
              <w:t>-</w:t>
            </w:r>
            <w:r w:rsidR="009412C7">
              <w:rPr>
                <w:noProof/>
              </w:rPr>
              <w:t>01</w:t>
            </w:r>
            <w:r>
              <w:rPr>
                <w:noProof/>
              </w:rPr>
              <w:t>-</w:t>
            </w:r>
            <w:r w:rsidR="009412C7">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D305CB" w:rsidR="001E41F3" w:rsidRDefault="00354AB1"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5E623E">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0B8B6F" w14:textId="77777777" w:rsidR="00AA5466" w:rsidRDefault="009412C7" w:rsidP="009412C7">
            <w:pPr>
              <w:pStyle w:val="af2"/>
              <w:spacing w:before="60" w:after="0"/>
              <w:rPr>
                <w:rFonts w:ascii="Arial" w:hAnsi="Arial" w:cs="Arial"/>
                <w:lang w:eastAsia="zh-CN"/>
              </w:rPr>
            </w:pPr>
            <w:r w:rsidRPr="009412C7">
              <w:rPr>
                <w:rFonts w:ascii="Arial" w:hAnsi="Arial" w:cs="Arial"/>
                <w:lang w:eastAsia="zh-CN"/>
              </w:rPr>
              <w:t xml:space="preserve">As discussed in the </w:t>
            </w:r>
            <w:r>
              <w:rPr>
                <w:rFonts w:ascii="Arial" w:hAnsi="Arial" w:cs="Arial"/>
                <w:lang w:eastAsia="zh-CN"/>
              </w:rPr>
              <w:t>last meeting</w:t>
            </w:r>
            <w:r w:rsidRPr="009412C7">
              <w:rPr>
                <w:rFonts w:ascii="Arial" w:hAnsi="Arial" w:cs="Arial"/>
                <w:lang w:eastAsia="zh-CN"/>
              </w:rPr>
              <w:t>, it is agreed that the RAN2 WG will not include Application layer IDs in the RSPP message. The Application layer IDs of the UEs will be transmitted using message defined by CT1. Thus the Application layer ID should not be provided by the RSPP layer. It is proposed to change the related description for alignment.</w:t>
            </w:r>
          </w:p>
          <w:p w14:paraId="708AA7DE" w14:textId="155FFBEA" w:rsidR="00AA5466" w:rsidRPr="00E562E2" w:rsidRDefault="00AA5466" w:rsidP="009412C7">
            <w:pPr>
              <w:pStyle w:val="af2"/>
              <w:spacing w:before="60" w:after="0"/>
              <w:rPr>
                <w:rFonts w:ascii="Arial" w:hAnsi="Arial" w:cs="Arial"/>
                <w:lang w:eastAsia="zh-CN"/>
              </w:rPr>
            </w:pPr>
            <w:r>
              <w:rPr>
                <w:rFonts w:ascii="Arial" w:hAnsi="Arial" w:cs="Arial"/>
                <w:lang w:eastAsia="zh-CN"/>
              </w:rPr>
              <w:t xml:space="preserve">Application layer ID should also be included by the LMF when providing the list of candidate located UEs to the target UE. And the LMF should maintain the candidate UEs’ application layer ID along with their capability and location info.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E5630B" w:rsidR="00052CCC" w:rsidRPr="009412C7" w:rsidRDefault="009412C7" w:rsidP="009412C7">
            <w:pPr>
              <w:rPr>
                <w:rFonts w:ascii="Arial" w:hAnsi="Arial"/>
                <w:noProof/>
                <w:lang w:eastAsia="zh-CN"/>
              </w:rPr>
            </w:pPr>
            <w:r w:rsidRPr="009412C7">
              <w:rPr>
                <w:rFonts w:ascii="Arial" w:hAnsi="Arial"/>
                <w:noProof/>
                <w:lang w:eastAsia="zh-CN"/>
              </w:rPr>
              <w:t>Update the description of where the application layer IDs are from.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D0A97E" w:rsidR="00176F2E" w:rsidRDefault="009412C7" w:rsidP="00C126F8">
            <w:pPr>
              <w:pStyle w:val="CRCoverPage"/>
              <w:spacing w:after="0"/>
              <w:rPr>
                <w:noProof/>
              </w:rPr>
            </w:pPr>
            <w:r w:rsidRPr="009412C7">
              <w:rPr>
                <w:noProof/>
              </w:rPr>
              <w:t>It is not aligned with the RAN2 WG’s agreement.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AF1957" w:rsidR="001E41F3" w:rsidRDefault="009412C7" w:rsidP="009217A1">
            <w:pPr>
              <w:pStyle w:val="CRCoverPage"/>
              <w:spacing w:after="0"/>
              <w:ind w:left="100"/>
              <w:rPr>
                <w:noProof/>
              </w:rPr>
            </w:pPr>
            <w:r w:rsidRPr="009412C7">
              <w:rPr>
                <w:noProof/>
              </w:rPr>
              <w:t>5.3.2.2</w:t>
            </w:r>
            <w:r w:rsidR="00D25285">
              <w:rPr>
                <w:noProof/>
              </w:rPr>
              <w:t>, 5.5.2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DE07A57"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7CFC1C" w:rsidR="001E41F3" w:rsidRPr="005E623E" w:rsidRDefault="00E2072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86411F" w:rsidR="001E41F3" w:rsidRDefault="00E20720">
            <w:pPr>
              <w:pStyle w:val="CRCoverPage"/>
              <w:spacing w:after="0"/>
              <w:ind w:left="99"/>
              <w:rPr>
                <w:noProof/>
              </w:rPr>
            </w:pPr>
            <w:r w:rsidRPr="00E20720">
              <w:rPr>
                <w:noProof/>
              </w:rPr>
              <w:t xml:space="preserve">TS/TR ... CR ... </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E623E" w:rsidRDefault="00AE7E78">
            <w:pPr>
              <w:pStyle w:val="CRCoverPage"/>
              <w:spacing w:after="0"/>
              <w:jc w:val="center"/>
              <w:rPr>
                <w:b/>
                <w:caps/>
                <w:noProof/>
              </w:rPr>
            </w:pPr>
            <w:r w:rsidRPr="005E623E">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E623E" w:rsidRDefault="00AE7E78">
            <w:pPr>
              <w:pStyle w:val="CRCoverPage"/>
              <w:spacing w:after="0"/>
              <w:jc w:val="center"/>
              <w:rPr>
                <w:b/>
                <w:caps/>
                <w:noProof/>
              </w:rPr>
            </w:pPr>
            <w:r w:rsidRPr="005E623E">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9438A9"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FB053B" w14:textId="13D81E19" w:rsidR="00583568" w:rsidRPr="0042466D" w:rsidRDefault="00583568" w:rsidP="0058356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Hlk155895628"/>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First</w:t>
      </w:r>
      <w:r w:rsidRPr="0042466D">
        <w:rPr>
          <w:rFonts w:ascii="Arial" w:hAnsi="Arial" w:cs="Arial"/>
          <w:color w:val="FF0000"/>
          <w:sz w:val="28"/>
          <w:szCs w:val="28"/>
          <w:lang w:val="en-US"/>
        </w:rPr>
        <w:t xml:space="preserve"> change * * * *</w:t>
      </w:r>
    </w:p>
    <w:p w14:paraId="4C2FCE7A" w14:textId="77777777" w:rsidR="009412C7" w:rsidRPr="009412C7" w:rsidRDefault="009412C7" w:rsidP="009412C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 w:name="_Toc128730196"/>
      <w:bookmarkStart w:id="3" w:name="_Toc133441663"/>
      <w:bookmarkStart w:id="4" w:name="_Toc134242627"/>
      <w:bookmarkStart w:id="5" w:name="_Toc136480521"/>
      <w:bookmarkStart w:id="6" w:name="_Toc136480634"/>
      <w:bookmarkStart w:id="7" w:name="_Toc153803284"/>
      <w:bookmarkEnd w:id="1"/>
      <w:r w:rsidRPr="009412C7">
        <w:rPr>
          <w:rFonts w:ascii="Arial" w:eastAsia="Times New Roman" w:hAnsi="Arial"/>
          <w:sz w:val="24"/>
          <w:lang w:eastAsia="en-GB"/>
        </w:rPr>
        <w:t>5.3.2.2</w:t>
      </w:r>
      <w:r w:rsidRPr="009412C7">
        <w:rPr>
          <w:rFonts w:ascii="Arial" w:eastAsia="Times New Roman" w:hAnsi="Arial"/>
          <w:sz w:val="24"/>
          <w:lang w:eastAsia="en-GB"/>
        </w:rPr>
        <w:tab/>
        <w:t>Identifiers used for RSPP transport over PC5</w:t>
      </w:r>
      <w:bookmarkEnd w:id="2"/>
      <w:bookmarkEnd w:id="3"/>
      <w:bookmarkEnd w:id="4"/>
      <w:bookmarkEnd w:id="5"/>
      <w:bookmarkEnd w:id="6"/>
      <w:bookmarkEnd w:id="7"/>
    </w:p>
    <w:p w14:paraId="6110EA25" w14:textId="77777777" w:rsidR="009412C7" w:rsidRPr="009412C7" w:rsidRDefault="009412C7" w:rsidP="009412C7">
      <w:pPr>
        <w:overflowPunct w:val="0"/>
        <w:autoSpaceDE w:val="0"/>
        <w:autoSpaceDN w:val="0"/>
        <w:adjustRightInd w:val="0"/>
        <w:textAlignment w:val="baseline"/>
        <w:rPr>
          <w:rFonts w:eastAsia="Times New Roman"/>
          <w:lang w:eastAsia="en-GB"/>
        </w:rPr>
      </w:pPr>
      <w:r w:rsidRPr="009412C7">
        <w:rPr>
          <w:rFonts w:eastAsia="Times New Roman"/>
          <w:lang w:eastAsia="en-GB"/>
        </w:rPr>
        <w:t>As defined in clause 5.6.1 of TS 23.287 [6] and clause 5.8.2 of TS 23.304 [7], multiple identifiers need to be determined for the PC5 operations, depending on the communication mode used.</w:t>
      </w:r>
    </w:p>
    <w:p w14:paraId="60F386C0" w14:textId="77777777" w:rsidR="009412C7" w:rsidRPr="009412C7" w:rsidRDefault="009412C7" w:rsidP="009412C7">
      <w:pPr>
        <w:overflowPunct w:val="0"/>
        <w:autoSpaceDE w:val="0"/>
        <w:autoSpaceDN w:val="0"/>
        <w:adjustRightInd w:val="0"/>
        <w:textAlignment w:val="baseline"/>
        <w:rPr>
          <w:rFonts w:eastAsia="Times New Roman"/>
          <w:lang w:eastAsia="en-GB"/>
        </w:rPr>
      </w:pPr>
      <w:r w:rsidRPr="009412C7">
        <w:rPr>
          <w:rFonts w:eastAsia="Times New Roman"/>
          <w:lang w:eastAsia="en-GB"/>
        </w:rPr>
        <w:t>For broadcast mode, the destination Layer-2 ID and source Layer-2 ID(s) are chosen based on UE configuration, as defined in clause 5.6.1.2 of TS 23.287 [6] and clause 5.8.2.2 of TS 23.304 [7].</w:t>
      </w:r>
    </w:p>
    <w:p w14:paraId="79855082" w14:textId="77777777" w:rsidR="009412C7" w:rsidRPr="009412C7" w:rsidRDefault="009412C7" w:rsidP="009412C7">
      <w:pPr>
        <w:overflowPunct w:val="0"/>
        <w:autoSpaceDE w:val="0"/>
        <w:autoSpaceDN w:val="0"/>
        <w:adjustRightInd w:val="0"/>
        <w:textAlignment w:val="baseline"/>
        <w:rPr>
          <w:rFonts w:eastAsia="Times New Roman"/>
          <w:lang w:eastAsia="en-GB"/>
        </w:rPr>
      </w:pPr>
      <w:r w:rsidRPr="009412C7">
        <w:rPr>
          <w:rFonts w:eastAsia="Times New Roman"/>
          <w:lang w:eastAsia="en-GB"/>
        </w:rPr>
        <w:t xml:space="preserve">For groupcast mode, the RSPP may provide the group identifier information. The UE converts the provided group identifier information to a destination Layer-2 ID. If the RSPP does not provide the group information, the UE determines the destination Layer-2 ID based on configuration of the mapping between V2X Service type or </w:t>
      </w:r>
      <w:proofErr w:type="spellStart"/>
      <w:r w:rsidRPr="009412C7">
        <w:rPr>
          <w:rFonts w:eastAsia="Times New Roman"/>
          <w:lang w:eastAsia="en-GB"/>
        </w:rPr>
        <w:t>ProSe</w:t>
      </w:r>
      <w:proofErr w:type="spellEnd"/>
      <w:r w:rsidRPr="009412C7">
        <w:rPr>
          <w:rFonts w:eastAsia="Times New Roman"/>
          <w:lang w:eastAsia="en-GB"/>
        </w:rPr>
        <w:t xml:space="preserve"> Identifier and Layer-2 ID. Details of the identifier determination are described in clause 5.6.1.3 of TS 23.287 [6] and clause 5.8.2.3 of TS 23.304 [7].</w:t>
      </w:r>
    </w:p>
    <w:p w14:paraId="0A6E867D" w14:textId="2C6A6972" w:rsidR="009412C7" w:rsidRPr="009412C7" w:rsidRDefault="009412C7" w:rsidP="009412C7">
      <w:pPr>
        <w:overflowPunct w:val="0"/>
        <w:autoSpaceDE w:val="0"/>
        <w:autoSpaceDN w:val="0"/>
        <w:adjustRightInd w:val="0"/>
        <w:textAlignment w:val="baseline"/>
        <w:rPr>
          <w:rFonts w:eastAsia="Times New Roman"/>
          <w:lang w:eastAsia="en-GB"/>
        </w:rPr>
      </w:pPr>
      <w:r w:rsidRPr="009412C7">
        <w:rPr>
          <w:rFonts w:eastAsia="Times New Roman"/>
          <w:lang w:eastAsia="en-GB"/>
        </w:rPr>
        <w:t xml:space="preserve">For unicast mode, the UE needs to establish a unicast link to the peer UE. To support the mechanisms as defined in clause 5.6.1.4 of TS 23.287 [6] and clause 5.8.2.4 of TS 23.304 [7], the </w:t>
      </w:r>
      <w:del w:id="8" w:author="OPPO_yaxin" w:date="2024-01-11T18:27:00Z">
        <w:r w:rsidRPr="009412C7" w:rsidDel="009412C7">
          <w:rPr>
            <w:rFonts w:eastAsia="Times New Roman"/>
            <w:lang w:eastAsia="en-GB"/>
          </w:rPr>
          <w:delText xml:space="preserve">RSPP needs to provide </w:delText>
        </w:r>
      </w:del>
      <w:ins w:id="9" w:author="OPPO_yaxin" w:date="2024-01-11T18:27:00Z">
        <w:r>
          <w:rPr>
            <w:rFonts w:eastAsia="Times New Roman"/>
            <w:lang w:eastAsia="en-GB"/>
          </w:rPr>
          <w:t xml:space="preserve">UE gets </w:t>
        </w:r>
      </w:ins>
      <w:r w:rsidRPr="009412C7">
        <w:rPr>
          <w:rFonts w:eastAsia="Times New Roman"/>
          <w:lang w:eastAsia="en-GB"/>
        </w:rPr>
        <w:t>the Application Layer IDs of the UE and the peer UE</w:t>
      </w:r>
      <w:ins w:id="10" w:author="OPPO_yaxin" w:date="2024-01-11T18:27:00Z">
        <w:r>
          <w:rPr>
            <w:rFonts w:eastAsia="Times New Roman"/>
            <w:lang w:eastAsia="en-GB"/>
          </w:rPr>
          <w:t xml:space="preserve"> from </w:t>
        </w:r>
        <w:r w:rsidRPr="009412C7">
          <w:rPr>
            <w:rFonts w:eastAsia="Times New Roman"/>
            <w:lang w:eastAsia="en-GB"/>
          </w:rPr>
          <w:t>the SL-MO-LR request or SL-MT-LR request</w:t>
        </w:r>
      </w:ins>
      <w:del w:id="11" w:author="OPPO_yaxin" w:date="2024-01-11T18:27:00Z">
        <w:r w:rsidRPr="009412C7" w:rsidDel="009412C7">
          <w:rPr>
            <w:rFonts w:eastAsia="Times New Roman"/>
            <w:lang w:eastAsia="en-GB"/>
          </w:rPr>
          <w:delText>, and</w:delText>
        </w:r>
      </w:del>
      <w:r w:rsidRPr="009412C7">
        <w:rPr>
          <w:rFonts w:eastAsia="Times New Roman"/>
          <w:lang w:eastAsia="en-GB"/>
        </w:rPr>
        <w:t xml:space="preserve"> to </w:t>
      </w:r>
      <w:ins w:id="12" w:author="OPPO_yaxin" w:date="2024-01-11T18:28:00Z">
        <w:r>
          <w:rPr>
            <w:rFonts w:eastAsia="Times New Roman"/>
            <w:lang w:eastAsia="en-GB"/>
          </w:rPr>
          <w:t>establish</w:t>
        </w:r>
      </w:ins>
      <w:del w:id="13" w:author="OPPO_yaxin" w:date="2024-01-11T18:28:00Z">
        <w:r w:rsidRPr="009412C7" w:rsidDel="009412C7">
          <w:rPr>
            <w:rFonts w:eastAsia="Times New Roman"/>
            <w:lang w:eastAsia="en-GB"/>
          </w:rPr>
          <w:delText>be u</w:delText>
        </w:r>
      </w:del>
      <w:del w:id="14" w:author="OPPO_yaxin" w:date="2024-01-11T18:27:00Z">
        <w:r w:rsidRPr="009412C7" w:rsidDel="009412C7">
          <w:rPr>
            <w:rFonts w:eastAsia="Times New Roman"/>
            <w:lang w:eastAsia="en-GB"/>
          </w:rPr>
          <w:delText>sed in</w:delText>
        </w:r>
      </w:del>
      <w:r w:rsidRPr="009412C7">
        <w:rPr>
          <w:rFonts w:eastAsia="Times New Roman"/>
          <w:lang w:eastAsia="en-GB"/>
        </w:rPr>
        <w:t xml:space="preserve"> the PC5 unicast link</w:t>
      </w:r>
      <w:del w:id="15" w:author="OPPO_yaxin" w:date="2024-01-11T18:28:00Z">
        <w:r w:rsidRPr="009412C7" w:rsidDel="009412C7">
          <w:rPr>
            <w:rFonts w:eastAsia="Times New Roman"/>
            <w:lang w:eastAsia="en-GB"/>
          </w:rPr>
          <w:delText xml:space="preserve"> establishment procedure</w:delText>
        </w:r>
      </w:del>
      <w:r w:rsidRPr="009412C7">
        <w:rPr>
          <w:rFonts w:eastAsia="Times New Roman"/>
          <w:lang w:eastAsia="en-GB"/>
        </w:rPr>
        <w:t>. When the Application Layer ID changes, the Layer-2 IDs used for the unicast link shall also be changed.</w:t>
      </w:r>
    </w:p>
    <w:p w14:paraId="4D2A153E" w14:textId="1D3B244E" w:rsidR="009412C7" w:rsidRPr="009412C7" w:rsidDel="009412C7" w:rsidRDefault="009412C7" w:rsidP="009412C7">
      <w:pPr>
        <w:keepLines/>
        <w:overflowPunct w:val="0"/>
        <w:autoSpaceDE w:val="0"/>
        <w:autoSpaceDN w:val="0"/>
        <w:adjustRightInd w:val="0"/>
        <w:ind w:left="1135" w:hanging="851"/>
        <w:textAlignment w:val="baseline"/>
        <w:rPr>
          <w:del w:id="16" w:author="OPPO_yaxin" w:date="2024-01-11T18:27:00Z"/>
          <w:rFonts w:eastAsia="Times New Roman"/>
          <w:lang w:eastAsia="en-GB"/>
        </w:rPr>
      </w:pPr>
      <w:del w:id="17" w:author="OPPO_yaxin" w:date="2024-01-11T18:27:00Z">
        <w:r w:rsidRPr="009412C7" w:rsidDel="009412C7">
          <w:rPr>
            <w:rFonts w:eastAsia="Times New Roman"/>
            <w:lang w:eastAsia="en-GB"/>
          </w:rPr>
          <w:delText>NOTE:</w:delText>
        </w:r>
        <w:r w:rsidRPr="009412C7" w:rsidDel="009412C7">
          <w:rPr>
            <w:rFonts w:eastAsia="Times New Roman"/>
            <w:lang w:eastAsia="en-GB"/>
          </w:rPr>
          <w:tab/>
          <w:delText>The Application Layer ID to be used is determined by RSPP layer signalling.</w:delText>
        </w:r>
      </w:del>
    </w:p>
    <w:p w14:paraId="627DCF53" w14:textId="14C7632E" w:rsidR="009412C7" w:rsidRDefault="009412C7" w:rsidP="009412C7">
      <w:pPr>
        <w:overflowPunct w:val="0"/>
        <w:autoSpaceDE w:val="0"/>
        <w:autoSpaceDN w:val="0"/>
        <w:adjustRightInd w:val="0"/>
        <w:textAlignment w:val="baseline"/>
        <w:rPr>
          <w:rFonts w:eastAsia="Times New Roman"/>
          <w:lang w:eastAsia="en-GB"/>
        </w:rPr>
      </w:pPr>
      <w:r w:rsidRPr="009412C7">
        <w:rPr>
          <w:rFonts w:eastAsia="Times New Roman"/>
          <w:lang w:eastAsia="en-GB"/>
        </w:rPr>
        <w:t>Based on privacy configurations, the UE may periodically change its source Layer 2 ID, as defined in TS 23.287 [6] and TS 23.304 [7].</w:t>
      </w:r>
    </w:p>
    <w:p w14:paraId="4330BC8A" w14:textId="33101993" w:rsidR="00171791" w:rsidRPr="0042466D" w:rsidRDefault="00171791" w:rsidP="001717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Next</w:t>
      </w:r>
      <w:r w:rsidRPr="0042466D">
        <w:rPr>
          <w:rFonts w:ascii="Arial" w:hAnsi="Arial" w:cs="Arial"/>
          <w:color w:val="FF0000"/>
          <w:sz w:val="28"/>
          <w:szCs w:val="28"/>
          <w:lang w:val="en-US"/>
        </w:rPr>
        <w:t xml:space="preserve"> change * * * *</w:t>
      </w:r>
    </w:p>
    <w:p w14:paraId="4034A1B2" w14:textId="77777777" w:rsidR="00171791" w:rsidRPr="009412C7" w:rsidRDefault="00171791" w:rsidP="009412C7">
      <w:pPr>
        <w:overflowPunct w:val="0"/>
        <w:autoSpaceDE w:val="0"/>
        <w:autoSpaceDN w:val="0"/>
        <w:adjustRightInd w:val="0"/>
        <w:textAlignment w:val="baseline"/>
        <w:rPr>
          <w:rFonts w:eastAsia="Times New Roman"/>
          <w:lang w:eastAsia="en-GB"/>
        </w:rPr>
      </w:pPr>
    </w:p>
    <w:p w14:paraId="109D2B44" w14:textId="77777777" w:rsidR="00171791" w:rsidRPr="00171791" w:rsidRDefault="00171791" w:rsidP="0017179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18" w:name="_Toc128730200"/>
      <w:bookmarkStart w:id="19" w:name="_Toc133441668"/>
      <w:bookmarkStart w:id="20" w:name="_Toc134242632"/>
      <w:bookmarkStart w:id="21" w:name="_Toc136480526"/>
      <w:bookmarkStart w:id="22" w:name="_Toc136480639"/>
      <w:bookmarkStart w:id="23" w:name="_Toc153803289"/>
      <w:r w:rsidRPr="00171791">
        <w:rPr>
          <w:rFonts w:ascii="Arial" w:eastAsia="Times New Roman" w:hAnsi="Arial"/>
          <w:sz w:val="28"/>
          <w:lang w:eastAsia="zh-CN"/>
        </w:rPr>
        <w:t>5.5.2</w:t>
      </w:r>
      <w:r w:rsidRPr="00171791">
        <w:rPr>
          <w:rFonts w:ascii="Arial" w:eastAsia="Times New Roman" w:hAnsi="Arial"/>
          <w:sz w:val="28"/>
          <w:lang w:eastAsia="zh-CN"/>
        </w:rPr>
        <w:tab/>
        <w:t>Network based SL Positioning for UE with NAS connection</w:t>
      </w:r>
      <w:bookmarkEnd w:id="18"/>
      <w:bookmarkEnd w:id="19"/>
      <w:bookmarkEnd w:id="20"/>
      <w:bookmarkEnd w:id="21"/>
      <w:bookmarkEnd w:id="22"/>
      <w:bookmarkEnd w:id="23"/>
    </w:p>
    <w:p w14:paraId="78917743" w14:textId="77777777" w:rsidR="00171791" w:rsidRPr="00171791" w:rsidRDefault="00171791" w:rsidP="00171791">
      <w:pPr>
        <w:overflowPunct w:val="0"/>
        <w:autoSpaceDE w:val="0"/>
        <w:autoSpaceDN w:val="0"/>
        <w:adjustRightInd w:val="0"/>
        <w:textAlignment w:val="baseline"/>
        <w:rPr>
          <w:rFonts w:eastAsia="Times New Roman"/>
          <w:lang w:eastAsia="en-GB"/>
        </w:rPr>
      </w:pPr>
      <w:r w:rsidRPr="00171791">
        <w:rPr>
          <w:rFonts w:eastAsia="Times New Roman"/>
          <w:lang w:eastAsia="en-GB"/>
        </w:rPr>
        <w:t>A UE with a NAS connection is in RM-REGISTERED state. The UE can enter CM-Connected state by performing UE triggered Service Request for 5GC-MO-LR or SL-MO-LR, performing Network triggered Service Request for 5GC-NI-LR, 5GC-MT-LR or SL-MT-LR. As the Target UE can establish a NAS signalling connection with the AMF, the functionality specified in TS 23.273 [8] for location services can be reused including e.g. 5GC-MO-LR, 5GC-MT-LR, 5GC-NI-LR, SL-MT-LR and SL-MO-LR with the additional functionality captured in this clause.</w:t>
      </w:r>
    </w:p>
    <w:p w14:paraId="7F9941F1" w14:textId="77777777" w:rsidR="00171791" w:rsidRPr="00171791" w:rsidRDefault="00171791" w:rsidP="00171791">
      <w:pPr>
        <w:keepLines/>
        <w:overflowPunct w:val="0"/>
        <w:autoSpaceDE w:val="0"/>
        <w:autoSpaceDN w:val="0"/>
        <w:adjustRightInd w:val="0"/>
        <w:ind w:left="1135" w:hanging="851"/>
        <w:textAlignment w:val="baseline"/>
        <w:rPr>
          <w:rFonts w:eastAsia="Times New Roman"/>
          <w:lang w:eastAsia="en-GB"/>
        </w:rPr>
      </w:pPr>
      <w:r w:rsidRPr="00171791">
        <w:rPr>
          <w:rFonts w:eastAsia="Times New Roman"/>
          <w:lang w:eastAsia="en-GB"/>
        </w:rPr>
        <w:t>NOTE 1:</w:t>
      </w:r>
      <w:r w:rsidRPr="00171791">
        <w:rPr>
          <w:rFonts w:eastAsia="Times New Roman"/>
          <w:lang w:eastAsia="en-GB"/>
        </w:rPr>
        <w:tab/>
        <w:t xml:space="preserve">Target UE can establish a NAS signalling connection directly or indirectly via a </w:t>
      </w:r>
      <w:proofErr w:type="spellStart"/>
      <w:r w:rsidRPr="00171791">
        <w:rPr>
          <w:rFonts w:eastAsia="Times New Roman"/>
          <w:lang w:eastAsia="en-GB"/>
        </w:rPr>
        <w:t>ProSe</w:t>
      </w:r>
      <w:proofErr w:type="spellEnd"/>
      <w:r w:rsidRPr="00171791">
        <w:rPr>
          <w:rFonts w:eastAsia="Times New Roman"/>
          <w:lang w:eastAsia="en-GB"/>
        </w:rPr>
        <w:t xml:space="preserve"> L2 UE-to-Network Relay.</w:t>
      </w:r>
    </w:p>
    <w:p w14:paraId="3583BD74" w14:textId="77777777" w:rsidR="00171791" w:rsidRPr="00171791" w:rsidRDefault="00171791" w:rsidP="00171791">
      <w:pPr>
        <w:overflowPunct w:val="0"/>
        <w:autoSpaceDE w:val="0"/>
        <w:autoSpaceDN w:val="0"/>
        <w:adjustRightInd w:val="0"/>
        <w:ind w:left="568" w:hanging="284"/>
        <w:textAlignment w:val="baseline"/>
        <w:rPr>
          <w:rFonts w:eastAsia="Times New Roman"/>
          <w:lang w:eastAsia="en-GB"/>
        </w:rPr>
      </w:pPr>
      <w:r w:rsidRPr="00171791">
        <w:rPr>
          <w:rFonts w:eastAsia="Times New Roman"/>
          <w:lang w:eastAsia="en-GB"/>
        </w:rPr>
        <w:t>-</w:t>
      </w:r>
      <w:r w:rsidRPr="00171791">
        <w:rPr>
          <w:rFonts w:eastAsia="Times New Roman"/>
          <w:lang w:eastAsia="en-GB"/>
        </w:rPr>
        <w:tab/>
        <w:t>The Location Service is triggered via the AMF serving the Target UE. The location request comes either from an AF/external client via the GMLC, a 5G NF, or the Target UE.</w:t>
      </w:r>
    </w:p>
    <w:p w14:paraId="1A07CB35" w14:textId="77777777" w:rsidR="00171791" w:rsidRPr="00171791" w:rsidRDefault="00171791" w:rsidP="00171791">
      <w:pPr>
        <w:overflowPunct w:val="0"/>
        <w:autoSpaceDE w:val="0"/>
        <w:autoSpaceDN w:val="0"/>
        <w:adjustRightInd w:val="0"/>
        <w:ind w:left="568" w:hanging="284"/>
        <w:textAlignment w:val="baseline"/>
        <w:rPr>
          <w:rFonts w:eastAsia="Times New Roman"/>
          <w:lang w:eastAsia="en-GB"/>
        </w:rPr>
      </w:pPr>
      <w:r w:rsidRPr="00171791">
        <w:rPr>
          <w:rFonts w:eastAsia="Times New Roman"/>
          <w:lang w:eastAsia="en-GB"/>
        </w:rPr>
        <w:t>-</w:t>
      </w:r>
      <w:r w:rsidRPr="00171791">
        <w:rPr>
          <w:rFonts w:eastAsia="Times New Roman"/>
          <w:lang w:eastAsia="en-GB"/>
        </w:rPr>
        <w:tab/>
        <w:t>The LTE positioning protocol (LPP) as specified in TS 37.355 [9] is used between the Target UE and the LMF. When LCS procedures are used to estimate the location of the Located UE, LPP is used between Located UE and LMF.</w:t>
      </w:r>
    </w:p>
    <w:p w14:paraId="380B6F58" w14:textId="77777777" w:rsidR="00171791" w:rsidRPr="00171791" w:rsidRDefault="00171791" w:rsidP="00171791">
      <w:pPr>
        <w:keepLines/>
        <w:overflowPunct w:val="0"/>
        <w:autoSpaceDE w:val="0"/>
        <w:autoSpaceDN w:val="0"/>
        <w:adjustRightInd w:val="0"/>
        <w:ind w:left="1559" w:hanging="1276"/>
        <w:textAlignment w:val="baseline"/>
        <w:rPr>
          <w:rFonts w:eastAsia="Times New Roman"/>
          <w:color w:val="FF0000"/>
          <w:lang w:eastAsia="en-GB"/>
        </w:rPr>
      </w:pPr>
      <w:r w:rsidRPr="00171791">
        <w:rPr>
          <w:rFonts w:eastAsia="Times New Roman"/>
          <w:color w:val="FF0000"/>
          <w:lang w:eastAsia="en-GB"/>
        </w:rPr>
        <w:t>Editor's note:</w:t>
      </w:r>
      <w:r w:rsidRPr="00171791">
        <w:rPr>
          <w:rFonts w:eastAsia="Times New Roman"/>
          <w:color w:val="FF0000"/>
          <w:lang w:eastAsia="en-GB"/>
        </w:rPr>
        <w:tab/>
        <w:t>RAN WGs will determine whether and what enhancements and the subset functionalities of LPP are needed to support Network based SL positioning including an 5GC-MT-LR, 5GC-MO-LR and 5GC-NI-LR.</w:t>
      </w:r>
    </w:p>
    <w:p w14:paraId="29BB5A90" w14:textId="77777777" w:rsidR="00171791" w:rsidRPr="00171791" w:rsidRDefault="00171791" w:rsidP="00171791">
      <w:pPr>
        <w:overflowPunct w:val="0"/>
        <w:autoSpaceDE w:val="0"/>
        <w:autoSpaceDN w:val="0"/>
        <w:adjustRightInd w:val="0"/>
        <w:ind w:left="568" w:hanging="284"/>
        <w:textAlignment w:val="baseline"/>
        <w:rPr>
          <w:rFonts w:eastAsia="Times New Roman"/>
          <w:lang w:eastAsia="en-GB"/>
        </w:rPr>
      </w:pPr>
      <w:r w:rsidRPr="00171791">
        <w:rPr>
          <w:rFonts w:eastAsia="Times New Roman"/>
          <w:lang w:eastAsia="en-GB"/>
        </w:rPr>
        <w:t>-</w:t>
      </w:r>
      <w:r w:rsidRPr="00171791">
        <w:rPr>
          <w:rFonts w:eastAsia="Times New Roman"/>
          <w:lang w:eastAsia="en-GB"/>
        </w:rPr>
        <w:tab/>
        <w:t>The LMF determines if UE Positioning using SL positioning will be applied, when the 5GC-MO-LR, 5GC-MT-LR or SL-MT-LR service is triggered. When LMF determines that UE Positioning using SL positioning is used, LMF may trigger the Target UE to perform the discovery of Located UE(s).</w:t>
      </w:r>
    </w:p>
    <w:p w14:paraId="138E06C1" w14:textId="77777777" w:rsidR="00171791" w:rsidRPr="00171791" w:rsidRDefault="00171791" w:rsidP="00171791">
      <w:pPr>
        <w:overflowPunct w:val="0"/>
        <w:autoSpaceDE w:val="0"/>
        <w:autoSpaceDN w:val="0"/>
        <w:adjustRightInd w:val="0"/>
        <w:ind w:left="568" w:hanging="284"/>
        <w:textAlignment w:val="baseline"/>
        <w:rPr>
          <w:rFonts w:eastAsia="Times New Roman"/>
          <w:lang w:eastAsia="en-GB"/>
        </w:rPr>
      </w:pPr>
      <w:r w:rsidRPr="00171791">
        <w:rPr>
          <w:rFonts w:eastAsia="Times New Roman"/>
          <w:lang w:eastAsia="en-GB"/>
        </w:rPr>
        <w:t>-</w:t>
      </w:r>
      <w:r w:rsidRPr="00171791">
        <w:rPr>
          <w:rFonts w:eastAsia="Times New Roman"/>
          <w:lang w:eastAsia="en-GB"/>
        </w:rPr>
        <w:tab/>
        <w:t>The Target UE can determine if UE Positioning using SL positioning will be applied, when it is determined, the Target UE triggers the SL-MO-LR as described in clause 6.20.1 of TS 23.273 [8].</w:t>
      </w:r>
    </w:p>
    <w:p w14:paraId="4AA5D5AE" w14:textId="56CD5AE1" w:rsidR="00171791" w:rsidRPr="00171791" w:rsidRDefault="00171791" w:rsidP="00171791">
      <w:pPr>
        <w:overflowPunct w:val="0"/>
        <w:autoSpaceDE w:val="0"/>
        <w:autoSpaceDN w:val="0"/>
        <w:adjustRightInd w:val="0"/>
        <w:ind w:left="568" w:hanging="284"/>
        <w:textAlignment w:val="baseline"/>
        <w:rPr>
          <w:rFonts w:eastAsia="Times New Roman"/>
          <w:lang w:eastAsia="en-GB"/>
        </w:rPr>
      </w:pPr>
      <w:r w:rsidRPr="00171791">
        <w:rPr>
          <w:rFonts w:eastAsia="Times New Roman"/>
          <w:lang w:eastAsia="en-GB"/>
        </w:rPr>
        <w:t>-</w:t>
      </w:r>
      <w:r w:rsidRPr="00171791">
        <w:rPr>
          <w:rFonts w:eastAsia="Times New Roman"/>
          <w:lang w:eastAsia="en-GB"/>
        </w:rPr>
        <w:tab/>
        <w:t>The Target UE discovers Located UE(s) for UE Positioning using SL positioning. Optionally, to assist the Target UE the LMF may provide to the Target UE a list of candidate Located UE(s)</w:t>
      </w:r>
      <w:ins w:id="24" w:author="OPPO_yaxin" w:date="2024-01-11T20:16:00Z">
        <w:r w:rsidR="00AA5466">
          <w:rPr>
            <w:rFonts w:eastAsia="Times New Roman"/>
            <w:lang w:eastAsia="en-GB"/>
          </w:rPr>
          <w:t xml:space="preserve"> with the Application Layer ID</w:t>
        </w:r>
      </w:ins>
      <w:ins w:id="25" w:author="OPPO_yaxin" w:date="2024-01-11T20:17:00Z">
        <w:r w:rsidR="00AA5466">
          <w:rPr>
            <w:rFonts w:eastAsia="Times New Roman"/>
            <w:lang w:eastAsia="en-GB"/>
          </w:rPr>
          <w:t>(</w:t>
        </w:r>
      </w:ins>
      <w:ins w:id="26" w:author="OPPO_yaxin" w:date="2024-01-11T20:16:00Z">
        <w:r w:rsidR="00AA5466">
          <w:rPr>
            <w:rFonts w:eastAsia="Times New Roman"/>
            <w:lang w:eastAsia="en-GB"/>
          </w:rPr>
          <w:t>s</w:t>
        </w:r>
      </w:ins>
      <w:ins w:id="27" w:author="OPPO_yaxin" w:date="2024-01-11T20:17:00Z">
        <w:r w:rsidR="00AA5466">
          <w:rPr>
            <w:rFonts w:eastAsia="Times New Roman"/>
            <w:lang w:eastAsia="en-GB"/>
          </w:rPr>
          <w:t>)</w:t>
        </w:r>
      </w:ins>
      <w:r w:rsidRPr="00171791">
        <w:rPr>
          <w:rFonts w:eastAsia="Times New Roman"/>
          <w:lang w:eastAsia="en-GB"/>
        </w:rPr>
        <w:t>. In this case the LMF maintains the candidate list of Located UE(s) including e.g. the capability</w:t>
      </w:r>
      <w:ins w:id="28" w:author="OPPO_yaxin" w:date="2024-01-11T20:15:00Z">
        <w:r w:rsidR="00AA5466">
          <w:rPr>
            <w:rFonts w:eastAsia="Times New Roman"/>
            <w:lang w:eastAsia="en-GB"/>
          </w:rPr>
          <w:t>, the Application Layer ID</w:t>
        </w:r>
      </w:ins>
      <w:r w:rsidRPr="00171791">
        <w:rPr>
          <w:rFonts w:eastAsia="Times New Roman"/>
          <w:lang w:eastAsia="en-GB"/>
        </w:rPr>
        <w:t xml:space="preserve"> and location information of the Located UE(s). If the Target UE selects the Located UE(s), the Target </w:t>
      </w:r>
      <w:r w:rsidRPr="00171791">
        <w:rPr>
          <w:rFonts w:eastAsia="Times New Roman"/>
          <w:lang w:eastAsia="en-GB"/>
        </w:rPr>
        <w:lastRenderedPageBreak/>
        <w:t>UE reports the UE identity i.e. Application Layer ID of the selected Located UE(s) to LMF, otherwise it reports the UE identity of all discovered Located UE(s) to the LMF.</w:t>
      </w:r>
    </w:p>
    <w:p w14:paraId="57035D8F" w14:textId="77777777" w:rsidR="00171791" w:rsidRPr="00171791" w:rsidRDefault="00171791" w:rsidP="00171791">
      <w:pPr>
        <w:overflowPunct w:val="0"/>
        <w:autoSpaceDE w:val="0"/>
        <w:autoSpaceDN w:val="0"/>
        <w:adjustRightInd w:val="0"/>
        <w:ind w:left="568" w:hanging="284"/>
        <w:textAlignment w:val="baseline"/>
        <w:rPr>
          <w:rFonts w:eastAsia="Times New Roman"/>
          <w:lang w:eastAsia="en-GB"/>
        </w:rPr>
      </w:pPr>
      <w:r w:rsidRPr="00171791">
        <w:rPr>
          <w:rFonts w:eastAsia="Times New Roman"/>
          <w:lang w:eastAsia="en-GB"/>
        </w:rPr>
        <w:t>-</w:t>
      </w:r>
      <w:r w:rsidRPr="00171791">
        <w:rPr>
          <w:rFonts w:eastAsia="Times New Roman"/>
          <w:lang w:eastAsia="en-GB"/>
        </w:rPr>
        <w:tab/>
        <w:t>The Target UE and Located UE(s) perform Ranging/SL positioning. The Target UE includes the UE identity i.e. Application Layer ID of the Located UE(s) to the LMF together with the Ranging measurement data or estimation result. The LMF may interact with GMLC to get the location of Located UE.</w:t>
      </w:r>
    </w:p>
    <w:p w14:paraId="37291FA0" w14:textId="77777777" w:rsidR="00171791" w:rsidRPr="00171791" w:rsidRDefault="00171791" w:rsidP="00171791">
      <w:pPr>
        <w:keepLines/>
        <w:overflowPunct w:val="0"/>
        <w:autoSpaceDE w:val="0"/>
        <w:autoSpaceDN w:val="0"/>
        <w:adjustRightInd w:val="0"/>
        <w:ind w:left="1559" w:hanging="1276"/>
        <w:textAlignment w:val="baseline"/>
        <w:rPr>
          <w:rFonts w:eastAsia="Times New Roman"/>
          <w:color w:val="FF0000"/>
          <w:lang w:eastAsia="en-GB"/>
        </w:rPr>
      </w:pPr>
      <w:r w:rsidRPr="00171791">
        <w:rPr>
          <w:rFonts w:eastAsia="Times New Roman"/>
          <w:color w:val="FF0000"/>
          <w:lang w:eastAsia="en-GB"/>
        </w:rPr>
        <w:t>Editor's note:</w:t>
      </w:r>
      <w:r w:rsidRPr="00171791">
        <w:rPr>
          <w:rFonts w:eastAsia="Times New Roman"/>
          <w:color w:val="FF0000"/>
          <w:lang w:eastAsia="en-GB"/>
        </w:rPr>
        <w:tab/>
        <w:t>The security impact will be coordinated with SA WG3.</w:t>
      </w:r>
    </w:p>
    <w:p w14:paraId="3FAF0D73" w14:textId="77777777" w:rsidR="00171791" w:rsidRPr="00171791" w:rsidRDefault="00171791" w:rsidP="00171791">
      <w:pPr>
        <w:overflowPunct w:val="0"/>
        <w:autoSpaceDE w:val="0"/>
        <w:autoSpaceDN w:val="0"/>
        <w:adjustRightInd w:val="0"/>
        <w:ind w:left="568" w:hanging="284"/>
        <w:textAlignment w:val="baseline"/>
        <w:rPr>
          <w:rFonts w:eastAsia="Times New Roman"/>
          <w:lang w:eastAsia="en-GB"/>
        </w:rPr>
      </w:pPr>
      <w:r w:rsidRPr="00171791">
        <w:rPr>
          <w:rFonts w:eastAsia="Times New Roman"/>
          <w:lang w:eastAsia="en-GB"/>
        </w:rPr>
        <w:t>-</w:t>
      </w:r>
      <w:r w:rsidRPr="00171791">
        <w:rPr>
          <w:rFonts w:eastAsia="Times New Roman"/>
          <w:lang w:eastAsia="en-GB"/>
        </w:rPr>
        <w:tab/>
        <w:t>The LMF uses the location of Located UE(s) together with the Ranging/SL positioning measurement data or estimation results reported by Target UE and optionally also by Located UEs to estimate the location of the Target UE.</w:t>
      </w:r>
    </w:p>
    <w:p w14:paraId="39A3C3D4" w14:textId="77777777" w:rsidR="00171791" w:rsidRPr="00171791" w:rsidRDefault="00171791" w:rsidP="00171791">
      <w:pPr>
        <w:overflowPunct w:val="0"/>
        <w:autoSpaceDE w:val="0"/>
        <w:autoSpaceDN w:val="0"/>
        <w:adjustRightInd w:val="0"/>
        <w:ind w:left="568" w:hanging="284"/>
        <w:textAlignment w:val="baseline"/>
        <w:rPr>
          <w:rFonts w:eastAsia="Times New Roman"/>
          <w:lang w:eastAsia="en-GB"/>
        </w:rPr>
      </w:pPr>
      <w:r w:rsidRPr="00171791">
        <w:rPr>
          <w:rFonts w:eastAsia="Times New Roman"/>
          <w:lang w:eastAsia="en-GB"/>
        </w:rPr>
        <w:t>-</w:t>
      </w:r>
      <w:r w:rsidRPr="00171791">
        <w:rPr>
          <w:rFonts w:eastAsia="Times New Roman"/>
          <w:lang w:eastAsia="en-GB"/>
        </w:rPr>
        <w:tab/>
        <w:t>LMF may either determine the absolute location of the Target UE in geographic coordinate or local coordinate expressed by a coordinate ID. For the latter case, Coordinate ID may be provided by LCS client or AF and used for Located UE selection by the Target UE. Coordinate ID should be considered for Located UE selection if Coordinate ID is received from LMF to determine the Target UE location in local coordinates.</w:t>
      </w:r>
    </w:p>
    <w:p w14:paraId="5A9C67B1" w14:textId="77777777" w:rsidR="00171791" w:rsidRPr="00171791" w:rsidRDefault="00171791" w:rsidP="00171791">
      <w:pPr>
        <w:overflowPunct w:val="0"/>
        <w:autoSpaceDE w:val="0"/>
        <w:autoSpaceDN w:val="0"/>
        <w:adjustRightInd w:val="0"/>
        <w:ind w:left="568" w:hanging="284"/>
        <w:textAlignment w:val="baseline"/>
        <w:rPr>
          <w:rFonts w:eastAsia="Times New Roman"/>
          <w:lang w:eastAsia="en-GB"/>
        </w:rPr>
      </w:pPr>
      <w:r w:rsidRPr="00171791">
        <w:rPr>
          <w:rFonts w:eastAsia="Times New Roman"/>
          <w:lang w:eastAsia="en-GB"/>
        </w:rPr>
        <w:t>-</w:t>
      </w:r>
      <w:r w:rsidRPr="00171791">
        <w:rPr>
          <w:rFonts w:eastAsia="Times New Roman"/>
          <w:lang w:eastAsia="en-GB"/>
        </w:rPr>
        <w:tab/>
        <w:t>In case the location of Located UE(s) is not known, the LMF interacts with GMLC a required QoS to get the location of Located UE. The Ranging/SL positioning and the positioning of the Located UE(s) can be scheduled with the same time using the scheduled location time, as specified in TS 23.273 [8], to improve the Target UE positioning accuracy.</w:t>
      </w:r>
    </w:p>
    <w:p w14:paraId="3D42DCAC" w14:textId="77777777" w:rsidR="00171791" w:rsidRPr="00171791" w:rsidRDefault="00171791" w:rsidP="00171791">
      <w:pPr>
        <w:keepLines/>
        <w:overflowPunct w:val="0"/>
        <w:autoSpaceDE w:val="0"/>
        <w:autoSpaceDN w:val="0"/>
        <w:adjustRightInd w:val="0"/>
        <w:ind w:left="1135" w:hanging="851"/>
        <w:textAlignment w:val="baseline"/>
        <w:rPr>
          <w:rFonts w:eastAsia="Times New Roman"/>
          <w:lang w:eastAsia="en-GB"/>
        </w:rPr>
      </w:pPr>
      <w:r w:rsidRPr="00171791">
        <w:rPr>
          <w:rFonts w:eastAsia="Times New Roman"/>
          <w:lang w:eastAsia="en-GB"/>
        </w:rPr>
        <w:t>NOTE 2:</w:t>
      </w:r>
      <w:r w:rsidRPr="00171791">
        <w:rPr>
          <w:rFonts w:eastAsia="Times New Roman"/>
          <w:lang w:eastAsia="en-GB"/>
        </w:rPr>
        <w:tab/>
        <w:t>The LMF may need to compensate the time difference of the positioning of Target UE and Located UE with additional information, e.g. velocity.</w:t>
      </w:r>
    </w:p>
    <w:p w14:paraId="4918977D" w14:textId="77777777" w:rsidR="00171791" w:rsidRPr="00171791" w:rsidRDefault="00171791" w:rsidP="00171791">
      <w:pPr>
        <w:overflowPunct w:val="0"/>
        <w:autoSpaceDE w:val="0"/>
        <w:autoSpaceDN w:val="0"/>
        <w:adjustRightInd w:val="0"/>
        <w:ind w:left="568" w:hanging="284"/>
        <w:textAlignment w:val="baseline"/>
        <w:rPr>
          <w:rFonts w:eastAsia="Times New Roman"/>
          <w:lang w:eastAsia="en-GB"/>
        </w:rPr>
      </w:pPr>
      <w:r w:rsidRPr="00171791">
        <w:rPr>
          <w:rFonts w:eastAsia="Times New Roman"/>
          <w:lang w:eastAsia="en-GB"/>
        </w:rPr>
        <w:t>-</w:t>
      </w:r>
      <w:r w:rsidRPr="00171791">
        <w:rPr>
          <w:rFonts w:eastAsia="Times New Roman"/>
          <w:lang w:eastAsia="en-GB"/>
        </w:rPr>
        <w:tab/>
        <w:t>The LMF provides the UE location estimate to the Target UE over LPP, or to the AMF, and AMF forwards the UE location to the GMLC, or to the 5GC NF according to legacy functionality.</w:t>
      </w:r>
    </w:p>
    <w:p w14:paraId="2902ECF3" w14:textId="77777777" w:rsidR="00775F72" w:rsidRPr="00171791" w:rsidRDefault="00775F72" w:rsidP="00D44AA2">
      <w:pPr>
        <w:pStyle w:val="B1"/>
        <w:ind w:left="0" w:firstLine="0"/>
        <w:rPr>
          <w:rFonts w:eastAsia="宋体"/>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FC6A31" w14:textId="77777777" w:rsidR="002962BD" w:rsidRDefault="002962BD">
      <w:r>
        <w:separator/>
      </w:r>
    </w:p>
  </w:endnote>
  <w:endnote w:type="continuationSeparator" w:id="0">
    <w:p w14:paraId="6951B3CE" w14:textId="77777777" w:rsidR="002962BD" w:rsidRDefault="002962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178D6D" w14:textId="77777777" w:rsidR="002962BD" w:rsidRDefault="002962BD">
      <w:r>
        <w:separator/>
      </w:r>
    </w:p>
  </w:footnote>
  <w:footnote w:type="continuationSeparator" w:id="0">
    <w:p w14:paraId="1CDE5E2B" w14:textId="77777777" w:rsidR="002962BD" w:rsidRDefault="002962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01909"/>
    <w:multiLevelType w:val="hybridMultilevel"/>
    <w:tmpl w:val="B5F885B6"/>
    <w:lvl w:ilvl="0" w:tplc="2148081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5A97524"/>
    <w:multiLevelType w:val="hybridMultilevel"/>
    <w:tmpl w:val="F7F89194"/>
    <w:lvl w:ilvl="0" w:tplc="3BA22EB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382767EE"/>
    <w:multiLevelType w:val="hybridMultilevel"/>
    <w:tmpl w:val="45287CCC"/>
    <w:lvl w:ilvl="0" w:tplc="E1E00EA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42DF1622"/>
    <w:multiLevelType w:val="hybridMultilevel"/>
    <w:tmpl w:val="57827378"/>
    <w:lvl w:ilvl="0" w:tplc="C2327B2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49EB0900"/>
    <w:multiLevelType w:val="hybridMultilevel"/>
    <w:tmpl w:val="D9867E20"/>
    <w:lvl w:ilvl="0" w:tplc="DAAA2D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C325DBC"/>
    <w:multiLevelType w:val="hybridMultilevel"/>
    <w:tmpl w:val="C9A66BB8"/>
    <w:lvl w:ilvl="0" w:tplc="FD0C658E">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38A103E"/>
    <w:multiLevelType w:val="hybridMultilevel"/>
    <w:tmpl w:val="08863B0C"/>
    <w:lvl w:ilvl="0" w:tplc="84E239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4B82CBF"/>
    <w:multiLevelType w:val="hybridMultilevel"/>
    <w:tmpl w:val="3E244122"/>
    <w:lvl w:ilvl="0" w:tplc="55D8A9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721908109">
    <w:abstractNumId w:val="5"/>
  </w:num>
  <w:num w:numId="2" w16cid:durableId="1230842645">
    <w:abstractNumId w:val="4"/>
  </w:num>
  <w:num w:numId="3" w16cid:durableId="1999847473">
    <w:abstractNumId w:val="7"/>
  </w:num>
  <w:num w:numId="4" w16cid:durableId="1654724712">
    <w:abstractNumId w:val="0"/>
  </w:num>
  <w:num w:numId="5" w16cid:durableId="862550103">
    <w:abstractNumId w:val="6"/>
  </w:num>
  <w:num w:numId="6" w16cid:durableId="625624123">
    <w:abstractNumId w:val="3"/>
  </w:num>
  <w:num w:numId="7" w16cid:durableId="620377786">
    <w:abstractNumId w:val="1"/>
  </w:num>
  <w:num w:numId="8" w16cid:durableId="66945197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_yaxin">
    <w15:presenceInfo w15:providerId="None" w15:userId="OPPO_yax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0E"/>
    <w:rsid w:val="00007BA1"/>
    <w:rsid w:val="00022657"/>
    <w:rsid w:val="00022E4A"/>
    <w:rsid w:val="00052CCC"/>
    <w:rsid w:val="0006057F"/>
    <w:rsid w:val="000764B5"/>
    <w:rsid w:val="00092410"/>
    <w:rsid w:val="000A1AD4"/>
    <w:rsid w:val="000A44CD"/>
    <w:rsid w:val="000A6394"/>
    <w:rsid w:val="000B3D7A"/>
    <w:rsid w:val="000B7FED"/>
    <w:rsid w:val="000C038A"/>
    <w:rsid w:val="000C5D1F"/>
    <w:rsid w:val="000C6598"/>
    <w:rsid w:val="000D44B3"/>
    <w:rsid w:val="000F2688"/>
    <w:rsid w:val="000F383E"/>
    <w:rsid w:val="000F3E83"/>
    <w:rsid w:val="00134E80"/>
    <w:rsid w:val="00142465"/>
    <w:rsid w:val="00145D43"/>
    <w:rsid w:val="00153EB0"/>
    <w:rsid w:val="00157A61"/>
    <w:rsid w:val="00171791"/>
    <w:rsid w:val="00172C70"/>
    <w:rsid w:val="00176F2E"/>
    <w:rsid w:val="001772B0"/>
    <w:rsid w:val="001777F5"/>
    <w:rsid w:val="00183352"/>
    <w:rsid w:val="00192C46"/>
    <w:rsid w:val="001A08B3"/>
    <w:rsid w:val="001A1A0B"/>
    <w:rsid w:val="001A7B60"/>
    <w:rsid w:val="001B52F0"/>
    <w:rsid w:val="001B7A65"/>
    <w:rsid w:val="001C0C0E"/>
    <w:rsid w:val="001C273B"/>
    <w:rsid w:val="001E41F3"/>
    <w:rsid w:val="001F6D7E"/>
    <w:rsid w:val="002060FF"/>
    <w:rsid w:val="002115EE"/>
    <w:rsid w:val="00223711"/>
    <w:rsid w:val="00234DBE"/>
    <w:rsid w:val="00245242"/>
    <w:rsid w:val="0025360F"/>
    <w:rsid w:val="0026004D"/>
    <w:rsid w:val="0026231C"/>
    <w:rsid w:val="002633FD"/>
    <w:rsid w:val="002640DD"/>
    <w:rsid w:val="0026434C"/>
    <w:rsid w:val="00270CC6"/>
    <w:rsid w:val="00275D12"/>
    <w:rsid w:val="002844A8"/>
    <w:rsid w:val="00284FEB"/>
    <w:rsid w:val="002860C4"/>
    <w:rsid w:val="002923FF"/>
    <w:rsid w:val="0029350B"/>
    <w:rsid w:val="002962BD"/>
    <w:rsid w:val="002A2F83"/>
    <w:rsid w:val="002B1223"/>
    <w:rsid w:val="002B378D"/>
    <w:rsid w:val="002B5741"/>
    <w:rsid w:val="002C49E6"/>
    <w:rsid w:val="002E0D43"/>
    <w:rsid w:val="002E472E"/>
    <w:rsid w:val="002F0A76"/>
    <w:rsid w:val="002F7B93"/>
    <w:rsid w:val="00305409"/>
    <w:rsid w:val="00314F80"/>
    <w:rsid w:val="00322C71"/>
    <w:rsid w:val="00327FED"/>
    <w:rsid w:val="003372DF"/>
    <w:rsid w:val="003468E3"/>
    <w:rsid w:val="00353A6B"/>
    <w:rsid w:val="00354AB1"/>
    <w:rsid w:val="003609EF"/>
    <w:rsid w:val="0036231A"/>
    <w:rsid w:val="00374DD4"/>
    <w:rsid w:val="00385B97"/>
    <w:rsid w:val="003911CD"/>
    <w:rsid w:val="00392E30"/>
    <w:rsid w:val="00397588"/>
    <w:rsid w:val="003D7E81"/>
    <w:rsid w:val="003E1A36"/>
    <w:rsid w:val="003E6982"/>
    <w:rsid w:val="003F46D5"/>
    <w:rsid w:val="00410371"/>
    <w:rsid w:val="00415D68"/>
    <w:rsid w:val="00416213"/>
    <w:rsid w:val="004242F1"/>
    <w:rsid w:val="004312E6"/>
    <w:rsid w:val="00437678"/>
    <w:rsid w:val="00453BBA"/>
    <w:rsid w:val="00464B3C"/>
    <w:rsid w:val="004742B9"/>
    <w:rsid w:val="00484361"/>
    <w:rsid w:val="004B6DCE"/>
    <w:rsid w:val="004B75B7"/>
    <w:rsid w:val="004D126A"/>
    <w:rsid w:val="004D3821"/>
    <w:rsid w:val="004D4535"/>
    <w:rsid w:val="004F78EB"/>
    <w:rsid w:val="00504EFF"/>
    <w:rsid w:val="00505775"/>
    <w:rsid w:val="005103C5"/>
    <w:rsid w:val="005141D9"/>
    <w:rsid w:val="0051580D"/>
    <w:rsid w:val="00537498"/>
    <w:rsid w:val="005409F5"/>
    <w:rsid w:val="00543B98"/>
    <w:rsid w:val="00547111"/>
    <w:rsid w:val="00554EEE"/>
    <w:rsid w:val="00570A3F"/>
    <w:rsid w:val="00574280"/>
    <w:rsid w:val="00583568"/>
    <w:rsid w:val="00592D74"/>
    <w:rsid w:val="005A57B9"/>
    <w:rsid w:val="005B0D7A"/>
    <w:rsid w:val="005C0646"/>
    <w:rsid w:val="005E2C44"/>
    <w:rsid w:val="005E3A97"/>
    <w:rsid w:val="005E4811"/>
    <w:rsid w:val="005E623E"/>
    <w:rsid w:val="005F2465"/>
    <w:rsid w:val="005F3398"/>
    <w:rsid w:val="00621188"/>
    <w:rsid w:val="006221D0"/>
    <w:rsid w:val="006257ED"/>
    <w:rsid w:val="00646945"/>
    <w:rsid w:val="00653DE4"/>
    <w:rsid w:val="00656DF7"/>
    <w:rsid w:val="00665C47"/>
    <w:rsid w:val="00666B6A"/>
    <w:rsid w:val="00666CB1"/>
    <w:rsid w:val="00667E62"/>
    <w:rsid w:val="00673047"/>
    <w:rsid w:val="00675BEE"/>
    <w:rsid w:val="00686F7F"/>
    <w:rsid w:val="00695808"/>
    <w:rsid w:val="006A098B"/>
    <w:rsid w:val="006A7BAE"/>
    <w:rsid w:val="006B46FB"/>
    <w:rsid w:val="006C5F35"/>
    <w:rsid w:val="006D7DF5"/>
    <w:rsid w:val="006E21FB"/>
    <w:rsid w:val="007447DC"/>
    <w:rsid w:val="00775F72"/>
    <w:rsid w:val="007774F8"/>
    <w:rsid w:val="00777DDD"/>
    <w:rsid w:val="007814C2"/>
    <w:rsid w:val="00792342"/>
    <w:rsid w:val="0079339F"/>
    <w:rsid w:val="007948E8"/>
    <w:rsid w:val="007977A8"/>
    <w:rsid w:val="007B512A"/>
    <w:rsid w:val="007B525A"/>
    <w:rsid w:val="007C2097"/>
    <w:rsid w:val="007D1BFF"/>
    <w:rsid w:val="007D6A07"/>
    <w:rsid w:val="007E74C5"/>
    <w:rsid w:val="007F7259"/>
    <w:rsid w:val="0080081A"/>
    <w:rsid w:val="00800C34"/>
    <w:rsid w:val="008040A8"/>
    <w:rsid w:val="008105B5"/>
    <w:rsid w:val="0081188D"/>
    <w:rsid w:val="00813C6F"/>
    <w:rsid w:val="00815C4B"/>
    <w:rsid w:val="008250B1"/>
    <w:rsid w:val="008279FA"/>
    <w:rsid w:val="00830E36"/>
    <w:rsid w:val="00841ABF"/>
    <w:rsid w:val="00861616"/>
    <w:rsid w:val="008626E7"/>
    <w:rsid w:val="00870EE7"/>
    <w:rsid w:val="008863B9"/>
    <w:rsid w:val="008946BA"/>
    <w:rsid w:val="00895E57"/>
    <w:rsid w:val="008A45A6"/>
    <w:rsid w:val="008A579B"/>
    <w:rsid w:val="008B4535"/>
    <w:rsid w:val="008D3CCC"/>
    <w:rsid w:val="008D48BB"/>
    <w:rsid w:val="008D785F"/>
    <w:rsid w:val="008F3789"/>
    <w:rsid w:val="008F686C"/>
    <w:rsid w:val="008F7F79"/>
    <w:rsid w:val="00903503"/>
    <w:rsid w:val="009040F0"/>
    <w:rsid w:val="009148DE"/>
    <w:rsid w:val="00917CB6"/>
    <w:rsid w:val="009217A1"/>
    <w:rsid w:val="00933C12"/>
    <w:rsid w:val="00936137"/>
    <w:rsid w:val="009412C7"/>
    <w:rsid w:val="00941E30"/>
    <w:rsid w:val="009651E9"/>
    <w:rsid w:val="00967741"/>
    <w:rsid w:val="009777D9"/>
    <w:rsid w:val="00977E5E"/>
    <w:rsid w:val="00980331"/>
    <w:rsid w:val="009829B2"/>
    <w:rsid w:val="00985344"/>
    <w:rsid w:val="00987D08"/>
    <w:rsid w:val="00991B88"/>
    <w:rsid w:val="009A371A"/>
    <w:rsid w:val="009A5753"/>
    <w:rsid w:val="009A579D"/>
    <w:rsid w:val="009B18D4"/>
    <w:rsid w:val="009D2E75"/>
    <w:rsid w:val="009E0C51"/>
    <w:rsid w:val="009E1514"/>
    <w:rsid w:val="009E3297"/>
    <w:rsid w:val="009F62A1"/>
    <w:rsid w:val="009F6E86"/>
    <w:rsid w:val="009F734F"/>
    <w:rsid w:val="009F74B7"/>
    <w:rsid w:val="00A13046"/>
    <w:rsid w:val="00A13E0C"/>
    <w:rsid w:val="00A246B6"/>
    <w:rsid w:val="00A34A2A"/>
    <w:rsid w:val="00A44917"/>
    <w:rsid w:val="00A4692F"/>
    <w:rsid w:val="00A47E70"/>
    <w:rsid w:val="00A50CF0"/>
    <w:rsid w:val="00A51CF0"/>
    <w:rsid w:val="00A53876"/>
    <w:rsid w:val="00A7671C"/>
    <w:rsid w:val="00A76996"/>
    <w:rsid w:val="00A802E3"/>
    <w:rsid w:val="00A81A18"/>
    <w:rsid w:val="00A82FC7"/>
    <w:rsid w:val="00AA2CBC"/>
    <w:rsid w:val="00AA5466"/>
    <w:rsid w:val="00AA7232"/>
    <w:rsid w:val="00AB7F0C"/>
    <w:rsid w:val="00AC5820"/>
    <w:rsid w:val="00AD1CD8"/>
    <w:rsid w:val="00AD5ACE"/>
    <w:rsid w:val="00AE7E78"/>
    <w:rsid w:val="00AF068F"/>
    <w:rsid w:val="00B00C90"/>
    <w:rsid w:val="00B01EDA"/>
    <w:rsid w:val="00B16AAB"/>
    <w:rsid w:val="00B24BC9"/>
    <w:rsid w:val="00B258BB"/>
    <w:rsid w:val="00B32115"/>
    <w:rsid w:val="00B44811"/>
    <w:rsid w:val="00B67B97"/>
    <w:rsid w:val="00B7581E"/>
    <w:rsid w:val="00B80938"/>
    <w:rsid w:val="00B968C8"/>
    <w:rsid w:val="00BA3EC5"/>
    <w:rsid w:val="00BA51D9"/>
    <w:rsid w:val="00BB563D"/>
    <w:rsid w:val="00BB5DFC"/>
    <w:rsid w:val="00BD279D"/>
    <w:rsid w:val="00BD2F45"/>
    <w:rsid w:val="00BD6416"/>
    <w:rsid w:val="00BD6BB8"/>
    <w:rsid w:val="00BE3BBE"/>
    <w:rsid w:val="00BE596D"/>
    <w:rsid w:val="00BF5669"/>
    <w:rsid w:val="00C126F8"/>
    <w:rsid w:val="00C16B84"/>
    <w:rsid w:val="00C27F66"/>
    <w:rsid w:val="00C309E6"/>
    <w:rsid w:val="00C56D3B"/>
    <w:rsid w:val="00C66BA2"/>
    <w:rsid w:val="00C74505"/>
    <w:rsid w:val="00C82CC5"/>
    <w:rsid w:val="00C870F6"/>
    <w:rsid w:val="00C8796A"/>
    <w:rsid w:val="00C90BEE"/>
    <w:rsid w:val="00C95985"/>
    <w:rsid w:val="00CA4688"/>
    <w:rsid w:val="00CA6C7E"/>
    <w:rsid w:val="00CB4A97"/>
    <w:rsid w:val="00CC5026"/>
    <w:rsid w:val="00CC68D0"/>
    <w:rsid w:val="00CD3989"/>
    <w:rsid w:val="00CD43DB"/>
    <w:rsid w:val="00CD61B0"/>
    <w:rsid w:val="00CE2801"/>
    <w:rsid w:val="00CE355A"/>
    <w:rsid w:val="00CF0623"/>
    <w:rsid w:val="00D00098"/>
    <w:rsid w:val="00D03F9A"/>
    <w:rsid w:val="00D06D51"/>
    <w:rsid w:val="00D24991"/>
    <w:rsid w:val="00D25285"/>
    <w:rsid w:val="00D27E4E"/>
    <w:rsid w:val="00D43CE1"/>
    <w:rsid w:val="00D44AA2"/>
    <w:rsid w:val="00D50255"/>
    <w:rsid w:val="00D62A7F"/>
    <w:rsid w:val="00D6484F"/>
    <w:rsid w:val="00D66520"/>
    <w:rsid w:val="00D672A6"/>
    <w:rsid w:val="00D83FC9"/>
    <w:rsid w:val="00D84166"/>
    <w:rsid w:val="00D84AE9"/>
    <w:rsid w:val="00D96838"/>
    <w:rsid w:val="00DA7E1D"/>
    <w:rsid w:val="00DB6F36"/>
    <w:rsid w:val="00DB74A1"/>
    <w:rsid w:val="00DC1938"/>
    <w:rsid w:val="00DC345D"/>
    <w:rsid w:val="00DC35E2"/>
    <w:rsid w:val="00DE14D6"/>
    <w:rsid w:val="00DE34CF"/>
    <w:rsid w:val="00DF1016"/>
    <w:rsid w:val="00DF21A0"/>
    <w:rsid w:val="00E11BEA"/>
    <w:rsid w:val="00E13F3D"/>
    <w:rsid w:val="00E20720"/>
    <w:rsid w:val="00E22706"/>
    <w:rsid w:val="00E26EBD"/>
    <w:rsid w:val="00E34898"/>
    <w:rsid w:val="00E41825"/>
    <w:rsid w:val="00E562E2"/>
    <w:rsid w:val="00E63074"/>
    <w:rsid w:val="00E71799"/>
    <w:rsid w:val="00E75267"/>
    <w:rsid w:val="00E84138"/>
    <w:rsid w:val="00E937D8"/>
    <w:rsid w:val="00E96339"/>
    <w:rsid w:val="00EB09B7"/>
    <w:rsid w:val="00EC71E6"/>
    <w:rsid w:val="00EC7413"/>
    <w:rsid w:val="00ED6D1A"/>
    <w:rsid w:val="00EE31AA"/>
    <w:rsid w:val="00EE7D7C"/>
    <w:rsid w:val="00EF3C47"/>
    <w:rsid w:val="00EF6A2F"/>
    <w:rsid w:val="00F03335"/>
    <w:rsid w:val="00F13B24"/>
    <w:rsid w:val="00F144B7"/>
    <w:rsid w:val="00F25D98"/>
    <w:rsid w:val="00F300FB"/>
    <w:rsid w:val="00F6478D"/>
    <w:rsid w:val="00F757FD"/>
    <w:rsid w:val="00F81933"/>
    <w:rsid w:val="00F9586B"/>
    <w:rsid w:val="00FA44DD"/>
    <w:rsid w:val="00FB14D3"/>
    <w:rsid w:val="00FB6386"/>
    <w:rsid w:val="00FC12FD"/>
    <w:rsid w:val="00FC6CEF"/>
    <w:rsid w:val="00FE43C7"/>
    <w:rsid w:val="00FE79F2"/>
    <w:rsid w:val="00FF15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975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rsid w:val="00A53876"/>
    <w:rPr>
      <w:rFonts w:ascii="Times New Roman" w:hAnsi="Times New Roman"/>
      <w:color w:val="FF0000"/>
      <w:lang w:val="en-GB" w:eastAsia="en-US"/>
    </w:rPr>
  </w:style>
  <w:style w:type="paragraph" w:styleId="af1">
    <w:name w:val="List Paragraph"/>
    <w:basedOn w:val="a"/>
    <w:uiPriority w:val="34"/>
    <w:qFormat/>
    <w:rsid w:val="00A53876"/>
    <w:pPr>
      <w:ind w:firstLineChars="200" w:firstLine="420"/>
    </w:pPr>
  </w:style>
  <w:style w:type="character" w:customStyle="1" w:styleId="NOZchn">
    <w:name w:val="NO Zchn"/>
    <w:link w:val="NO"/>
    <w:rsid w:val="00A53876"/>
    <w:rPr>
      <w:rFonts w:ascii="Times New Roman" w:hAnsi="Times New Roman"/>
      <w:lang w:val="en-GB" w:eastAsia="en-US"/>
    </w:rPr>
  </w:style>
  <w:style w:type="character" w:customStyle="1" w:styleId="B1Char">
    <w:name w:val="B1 Char"/>
    <w:link w:val="B1"/>
    <w:rsid w:val="00A53876"/>
    <w:rPr>
      <w:rFonts w:ascii="Times New Roman" w:hAnsi="Times New Roman"/>
      <w:lang w:val="en-GB" w:eastAsia="en-US"/>
    </w:rPr>
  </w:style>
  <w:style w:type="character" w:customStyle="1" w:styleId="THChar">
    <w:name w:val="TH Char"/>
    <w:link w:val="TH"/>
    <w:qFormat/>
    <w:rsid w:val="00A53876"/>
    <w:rPr>
      <w:rFonts w:ascii="Arial" w:hAnsi="Arial"/>
      <w:b/>
      <w:lang w:val="en-GB" w:eastAsia="en-US"/>
    </w:rPr>
  </w:style>
  <w:style w:type="character" w:customStyle="1" w:styleId="TFChar">
    <w:name w:val="TF Char"/>
    <w:link w:val="TF"/>
    <w:rsid w:val="00A53876"/>
    <w:rPr>
      <w:rFonts w:ascii="Arial" w:hAnsi="Arial"/>
      <w:b/>
      <w:lang w:val="en-GB" w:eastAsia="en-US"/>
    </w:rPr>
  </w:style>
  <w:style w:type="character" w:customStyle="1" w:styleId="NOChar">
    <w:name w:val="NO Char"/>
    <w:qFormat/>
    <w:rsid w:val="00BE596D"/>
    <w:rPr>
      <w:rFonts w:ascii="Times New Roman" w:hAnsi="Times New Roman"/>
      <w:lang w:val="en-GB" w:eastAsia="en-US"/>
    </w:rPr>
  </w:style>
  <w:style w:type="paragraph" w:styleId="af2">
    <w:name w:val="Body Text"/>
    <w:basedOn w:val="a"/>
    <w:link w:val="af3"/>
    <w:unhideWhenUsed/>
    <w:rsid w:val="004D4535"/>
    <w:pPr>
      <w:spacing w:after="120"/>
    </w:pPr>
    <w:rPr>
      <w:rFonts w:eastAsia="宋体"/>
    </w:rPr>
  </w:style>
  <w:style w:type="character" w:customStyle="1" w:styleId="af3">
    <w:name w:val="正文文本 字符"/>
    <w:basedOn w:val="a0"/>
    <w:link w:val="af2"/>
    <w:rsid w:val="004D4535"/>
    <w:rPr>
      <w:rFonts w:ascii="Times New Roman" w:eastAsia="宋体" w:hAnsi="Times New Roman"/>
      <w:lang w:val="en-GB" w:eastAsia="en-US"/>
    </w:rPr>
  </w:style>
  <w:style w:type="character" w:customStyle="1" w:styleId="B2Char">
    <w:name w:val="B2 Char"/>
    <w:link w:val="B2"/>
    <w:rsid w:val="001C273B"/>
    <w:rPr>
      <w:rFonts w:ascii="Times New Roman" w:hAnsi="Times New Roman"/>
      <w:lang w:val="en-GB" w:eastAsia="en-US"/>
    </w:rPr>
  </w:style>
  <w:style w:type="character" w:customStyle="1" w:styleId="30">
    <w:name w:val="标题 3 字符"/>
    <w:basedOn w:val="a0"/>
    <w:link w:val="3"/>
    <w:rsid w:val="00583568"/>
    <w:rPr>
      <w:rFonts w:ascii="Arial" w:hAnsi="Arial"/>
      <w:sz w:val="28"/>
      <w:lang w:val="en-GB" w:eastAsia="en-US"/>
    </w:rPr>
  </w:style>
  <w:style w:type="character" w:customStyle="1" w:styleId="20">
    <w:name w:val="标题 2 字符"/>
    <w:basedOn w:val="a0"/>
    <w:link w:val="2"/>
    <w:rsid w:val="000F3E83"/>
    <w:rPr>
      <w:rFonts w:ascii="Arial" w:hAnsi="Arial"/>
      <w:sz w:val="32"/>
      <w:lang w:val="en-GB" w:eastAsia="en-US"/>
    </w:rPr>
  </w:style>
  <w:style w:type="paragraph" w:styleId="af4">
    <w:name w:val="Revision"/>
    <w:hidden/>
    <w:uiPriority w:val="99"/>
    <w:semiHidden/>
    <w:rsid w:val="00DC1938"/>
    <w:rPr>
      <w:rFonts w:ascii="Times New Roman" w:hAnsi="Times New Roman"/>
      <w:lang w:val="en-GB" w:eastAsia="en-US"/>
    </w:rPr>
  </w:style>
  <w:style w:type="character" w:customStyle="1" w:styleId="EXChar">
    <w:name w:val="EX Char"/>
    <w:link w:val="EX"/>
    <w:locked/>
    <w:rsid w:val="00464B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C322F5-89EE-4E18-84B5-9FE449728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1211</Words>
  <Characters>6905</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OPPO_yaxin</cp:lastModifiedBy>
  <cp:revision>3</cp:revision>
  <cp:lastPrinted>1900-01-01T00:00:00Z</cp:lastPrinted>
  <dcterms:created xsi:type="dcterms:W3CDTF">2024-01-29T16:39:00Z</dcterms:created>
  <dcterms:modified xsi:type="dcterms:W3CDTF">2024-01-29T16:39:00Z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(3)jzAVr6xkSldWkpqpcO5c+aMfzd33dCZPcO57uu3ryReSg9PVg/T1S4fuwYj7h5zBAYoy1+WG
Oj8V1If2Mp5wwVdzIZf0y/wtmzwQamKxQ5+eEKlFKKEKubZ85S+xUkJr5tULxRBuPTXX1aVB
3XnUQ2pkWxAy/A5J/0R//BT55GjoQgmNRhGX4aU0vElJAiaf0ip0Ebp/4qB2dWB4pxUEmcu/
7FE9JmD7aMn/CBr3Jh</vt:lpwstr>
  </property>
  <property fmtid="{D5CDD505-2E9C-101B-9397-08002B2CF9AE}" pid="22" name="_2015_ms_pID_7253431">
    <vt:lpwstr>Ov8IeSZY/lL9JwWNC2QOt7IqurXeTugeX/reCLWqgb+9H+48uSRxmY
OgyCopRCStxLMWiqKdZg+u5dmAqkfu8dgKubYTIYwq/PUxAbfRN5czfo0ao0kUCMn/pS/sp1
pQu55u9+pup6CUicuseN+yFUASEXpyABDsgV7aGGkJ3gboWb1fS4zl3H46vqXvoVRO3WTAqZ
zHVfdigR2U0Lp03Sk+Gd8OGZtlzFkBnYnii5</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1683162329</vt:lpwstr>
  </property>
</Properties>
</file>